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7D827" w14:textId="3CC457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550">
        <w:rPr>
          <w:b/>
          <w:noProof/>
          <w:sz w:val="24"/>
        </w:rPr>
        <w:fldChar w:fldCharType="begin"/>
      </w:r>
      <w:r w:rsidR="00670550">
        <w:rPr>
          <w:b/>
          <w:noProof/>
          <w:sz w:val="24"/>
        </w:rPr>
        <w:instrText xml:space="preserve"> DOCPROPERTY  TSG/WGRef  \* MERGEFORMAT </w:instrText>
      </w:r>
      <w:r w:rsidR="00670550">
        <w:rPr>
          <w:b/>
          <w:noProof/>
          <w:sz w:val="24"/>
        </w:rPr>
        <w:fldChar w:fldCharType="separate"/>
      </w:r>
      <w:r w:rsidR="00912D06">
        <w:rPr>
          <w:b/>
          <w:noProof/>
          <w:sz w:val="24"/>
        </w:rPr>
        <w:t>RAN</w:t>
      </w:r>
      <w:r w:rsidR="00670550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550">
        <w:rPr>
          <w:b/>
          <w:noProof/>
          <w:sz w:val="24"/>
        </w:rPr>
        <w:fldChar w:fldCharType="begin"/>
      </w:r>
      <w:r w:rsidR="00670550">
        <w:rPr>
          <w:b/>
          <w:noProof/>
          <w:sz w:val="24"/>
        </w:rPr>
        <w:instrText xml:space="preserve"> DOCPROPERTY  MtgSeq  \* MERGEFORMAT </w:instrText>
      </w:r>
      <w:r w:rsidR="00670550">
        <w:rPr>
          <w:b/>
          <w:noProof/>
          <w:sz w:val="24"/>
        </w:rPr>
        <w:fldChar w:fldCharType="separate"/>
      </w:r>
      <w:r w:rsidR="00912D06">
        <w:rPr>
          <w:b/>
          <w:noProof/>
          <w:sz w:val="24"/>
        </w:rPr>
        <w:t>10</w:t>
      </w:r>
      <w:r w:rsidR="00B3312C">
        <w:rPr>
          <w:b/>
          <w:noProof/>
          <w:sz w:val="24"/>
        </w:rPr>
        <w:t>8-e</w:t>
      </w:r>
      <w:r w:rsidR="006705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0EFE">
        <w:rPr>
          <w:b/>
          <w:i/>
          <w:noProof/>
          <w:sz w:val="28"/>
        </w:rPr>
        <w:t>R3-204090</w:t>
      </w:r>
    </w:p>
    <w:p w14:paraId="7B4C116D" w14:textId="40B3F3BC" w:rsidR="00666389" w:rsidRDefault="007E2203" w:rsidP="00666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3312C">
        <w:rPr>
          <w:b/>
          <w:noProof/>
          <w:sz w:val="24"/>
        </w:rPr>
        <w:t>1</w:t>
      </w:r>
      <w:r w:rsidR="00563920">
        <w:rPr>
          <w:b/>
          <w:noProof/>
          <w:sz w:val="24"/>
        </w:rPr>
        <w:t xml:space="preserve"> - </w:t>
      </w:r>
      <w:r w:rsidR="00B3312C">
        <w:rPr>
          <w:b/>
          <w:noProof/>
          <w:sz w:val="24"/>
        </w:rPr>
        <w:t>11</w:t>
      </w:r>
      <w:r w:rsidR="00563920">
        <w:rPr>
          <w:b/>
          <w:noProof/>
          <w:sz w:val="24"/>
        </w:rPr>
        <w:t xml:space="preserve"> </w:t>
      </w:r>
      <w:r w:rsidR="0084102C">
        <w:rPr>
          <w:b/>
          <w:noProof/>
          <w:sz w:val="24"/>
        </w:rPr>
        <w:t>June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670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42E51422" w:rsidR="001E41F3" w:rsidRPr="00410371" w:rsidRDefault="00670550" w:rsidP="00FD0A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0A13">
              <w:rPr>
                <w:b/>
                <w:noProof/>
                <w:sz w:val="28"/>
              </w:rPr>
              <w:t>0615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40340C11" w:rsidR="001E41F3" w:rsidRPr="00410371" w:rsidRDefault="00FD0A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60C6BC74" w:rsidR="001E41F3" w:rsidRPr="00410371" w:rsidRDefault="00670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E5257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8E5257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319C999A" w:rsidR="001E41F3" w:rsidRDefault="001C7697">
            <w:pPr>
              <w:pStyle w:val="CRCoverPage"/>
              <w:spacing w:after="0"/>
              <w:ind w:left="100"/>
              <w:rPr>
                <w:noProof/>
              </w:rPr>
            </w:pPr>
            <w:r>
              <w:t>Section renumbering for PWS cancel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515350A9" w:rsidR="001E41F3" w:rsidRDefault="001C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670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03160004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310EFE">
              <w:t>6</w:t>
            </w:r>
            <w:r>
              <w:t>-</w:t>
            </w:r>
            <w:r w:rsidR="00310EFE">
              <w:t>10</w:t>
            </w:r>
            <w:bookmarkStart w:id="1" w:name="_GoBack"/>
            <w:bookmarkEnd w:id="1"/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6AA5DB47" w:rsidR="001E41F3" w:rsidRDefault="008E5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697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C7697" w:rsidRDefault="001C7697" w:rsidP="001C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4847458F" w:rsidR="001C7697" w:rsidRDefault="001C7697" w:rsidP="001C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356814">
              <w:rPr>
                <w:lang w:eastAsia="zh-CN"/>
              </w:rPr>
              <w:t>PWS Cancel</w:t>
            </w:r>
            <w:r>
              <w:rPr>
                <w:noProof/>
              </w:rPr>
              <w:t xml:space="preserve"> there are two sections with wrong section numbers. These section numbers are already in use in another section.</w:t>
            </w:r>
          </w:p>
        </w:tc>
      </w:tr>
      <w:tr w:rsidR="001C7697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C7697" w:rsidRDefault="001C7697" w:rsidP="001C7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C7697" w:rsidRDefault="001C7697" w:rsidP="001C7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697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1C7697" w:rsidRDefault="001C7697" w:rsidP="001C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B1551" w14:textId="77777777" w:rsidR="001C7697" w:rsidRDefault="001C7697" w:rsidP="001C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Renumber the two affected sections. </w:t>
            </w:r>
          </w:p>
          <w:p w14:paraId="237DB5CB" w14:textId="77777777" w:rsidR="001C7697" w:rsidRDefault="001C7697" w:rsidP="001C76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B3FFC5" w14:textId="696A9001" w:rsidR="001C7697" w:rsidRDefault="001C7697" w:rsidP="001C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the special situation since the two sections are already in use elsewhere, after discussion with MCC, we propose to simply renumber the sections</w:t>
            </w:r>
          </w:p>
          <w:p w14:paraId="1C67E5EF" w14:textId="77777777" w:rsidR="001C7697" w:rsidRDefault="001C7697" w:rsidP="001C76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CD299" w14:textId="77777777" w:rsidR="001C7697" w:rsidRPr="00E67E0D" w:rsidRDefault="001C7697" w:rsidP="001C7697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10580A15" w14:textId="77777777" w:rsidR="001C7697" w:rsidRDefault="001C7697" w:rsidP="001C7697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1C877A95" w:rsidR="001C7697" w:rsidRDefault="001C7697" w:rsidP="001C7697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an </w:t>
            </w:r>
            <w:r>
              <w:rPr>
                <w:noProof/>
              </w:rPr>
              <w:t xml:space="preserve">no </w:t>
            </w:r>
            <w:r w:rsidRPr="00E67E0D">
              <w:rPr>
                <w:noProof/>
              </w:rPr>
              <w:t xml:space="preserve">impact under </w:t>
            </w:r>
            <w:r>
              <w:rPr>
                <w:noProof/>
              </w:rPr>
              <w:t xml:space="preserve">functional or </w:t>
            </w:r>
            <w:r w:rsidRPr="00E67E0D">
              <w:rPr>
                <w:noProof/>
              </w:rPr>
              <w:t>protocol point of view</w:t>
            </w:r>
            <w:r>
              <w:rPr>
                <w:noProof/>
              </w:rPr>
              <w:t>.</w:t>
            </w:r>
          </w:p>
        </w:tc>
      </w:tr>
      <w:tr w:rsidR="001C7697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1C7697" w:rsidRDefault="001C7697" w:rsidP="001C7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1C7697" w:rsidRDefault="001C7697" w:rsidP="001C7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697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1C7697" w:rsidRDefault="001C7697" w:rsidP="001C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1E4F3ED7" w:rsidR="001C7697" w:rsidRDefault="001C7697" w:rsidP="001C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section numbering in the spec.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531CE128" w:rsidR="00C5200A" w:rsidRDefault="00776032" w:rsidP="001C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30883" w14:textId="77777777" w:rsidR="00315906" w:rsidRPr="00356814" w:rsidRDefault="00315906" w:rsidP="00315906">
      <w:pPr>
        <w:pStyle w:val="3"/>
        <w:rPr>
          <w:lang w:eastAsia="zh-CN"/>
        </w:rPr>
      </w:pPr>
      <w:bookmarkStart w:id="3" w:name="_Toc20955827"/>
      <w:bookmarkStart w:id="4" w:name="_Toc29404166"/>
      <w:bookmarkStart w:id="5" w:name="_Toc20955898"/>
      <w:bookmarkStart w:id="6" w:name="_Toc29404237"/>
      <w:bookmarkStart w:id="7" w:name="_Toc20955308"/>
      <w:bookmarkStart w:id="8" w:name="_Toc29503579"/>
      <w:r w:rsidRPr="00356814">
        <w:rPr>
          <w:lang w:eastAsia="zh-CN"/>
        </w:rPr>
        <w:lastRenderedPageBreak/>
        <w:t>8.5.2</w:t>
      </w:r>
      <w:r w:rsidRPr="00356814">
        <w:rPr>
          <w:lang w:eastAsia="zh-CN"/>
        </w:rPr>
        <w:tab/>
        <w:t>PWS Cancel</w:t>
      </w:r>
      <w:bookmarkEnd w:id="3"/>
      <w:bookmarkEnd w:id="4"/>
    </w:p>
    <w:p w14:paraId="330A6980" w14:textId="77777777" w:rsidR="00315906" w:rsidRPr="00356814" w:rsidRDefault="00315906" w:rsidP="00315906">
      <w:pPr>
        <w:pStyle w:val="4"/>
        <w:rPr>
          <w:lang w:eastAsia="zh-CN"/>
        </w:rPr>
      </w:pPr>
      <w:bookmarkStart w:id="9" w:name="_Toc20955828"/>
      <w:bookmarkStart w:id="10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9"/>
      <w:bookmarkEnd w:id="10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4DBE5562" w14:textId="77777777" w:rsidR="00315906" w:rsidRPr="00356814" w:rsidRDefault="00315906" w:rsidP="00315906">
      <w:pPr>
        <w:pStyle w:val="4"/>
        <w:rPr>
          <w:lang w:eastAsia="zh-CN"/>
        </w:rPr>
      </w:pPr>
      <w:bookmarkStart w:id="11" w:name="_Toc20955829"/>
      <w:bookmarkStart w:id="12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1"/>
      <w:bookmarkEnd w:id="12"/>
    </w:p>
    <w:p w14:paraId="19DE7D2D" w14:textId="77777777" w:rsidR="00315906" w:rsidRPr="00356814" w:rsidRDefault="00310EFE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0.6pt">
            <v:imagedata r:id="rId12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33C3E188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0.</w:t>
      </w:r>
    </w:p>
    <w:p w14:paraId="641AD23A" w14:textId="67FADA7B" w:rsidR="00315906" w:rsidRPr="00356814" w:rsidRDefault="00315906" w:rsidP="00315906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0637F609" w:rsidR="00315906" w:rsidRPr="00356814" w:rsidRDefault="00315906" w:rsidP="00315906">
      <w:pPr>
        <w:rPr>
          <w:lang w:eastAsia="zh-CN"/>
        </w:rPr>
      </w:pPr>
      <w:r w:rsidRPr="00356814">
        <w:t xml:space="preserve">If the </w:t>
      </w:r>
      <w:r w:rsidRPr="00356814">
        <w:rPr>
          <w:i/>
          <w:iCs/>
        </w:rPr>
        <w:t>Notification Information</w:t>
      </w:r>
      <w:r w:rsidRPr="00356814">
        <w:t xml:space="preserve"> IE is included in the PWS CANCEL REQUEST,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6C3DFAB0" w:rsidR="00315906" w:rsidRPr="00356814" w:rsidRDefault="00315906" w:rsidP="00315906">
      <w:pPr>
        <w:pStyle w:val="4"/>
        <w:rPr>
          <w:lang w:eastAsia="zh-CN"/>
        </w:rPr>
      </w:pPr>
      <w:bookmarkStart w:id="13" w:name="_Toc20955830"/>
      <w:bookmarkStart w:id="14" w:name="_Toc29404169"/>
      <w:r w:rsidRPr="00356814">
        <w:rPr>
          <w:lang w:eastAsia="zh-CN"/>
        </w:rPr>
        <w:t>8.5.</w:t>
      </w:r>
      <w:del w:id="15" w:author="Huawei" w:date="2020-06-03T13:39:00Z">
        <w:r w:rsidRPr="00356814" w:rsidDel="001C7697">
          <w:rPr>
            <w:lang w:eastAsia="zh-CN"/>
          </w:rPr>
          <w:delText>1</w:delText>
        </w:r>
      </w:del>
      <w:ins w:id="16" w:author="Huawei" w:date="2020-06-03T13:39:00Z">
        <w:r w:rsidR="001C7697">
          <w:rPr>
            <w:lang w:eastAsia="zh-CN"/>
          </w:rPr>
          <w:t>2</w:t>
        </w:r>
      </w:ins>
      <w:r w:rsidRPr="00356814">
        <w:rPr>
          <w:lang w:eastAsia="zh-CN"/>
        </w:rPr>
        <w:t>.3</w:t>
      </w:r>
      <w:r w:rsidRPr="00356814">
        <w:rPr>
          <w:lang w:eastAsia="zh-CN"/>
        </w:rPr>
        <w:tab/>
        <w:t>Unsuccessful Operation</w:t>
      </w:r>
      <w:bookmarkEnd w:id="13"/>
      <w:bookmarkEnd w:id="14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5516DEB4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</w:t>
      </w:r>
      <w:del w:id="17" w:author="Huawei" w:date="2020-06-03T13:39:00Z">
        <w:r w:rsidRPr="00356814" w:rsidDel="001C7697">
          <w:rPr>
            <w:rFonts w:ascii="Arial" w:hAnsi="Arial" w:cs="Arial"/>
            <w:sz w:val="24"/>
            <w:szCs w:val="24"/>
            <w:lang w:eastAsia="zh-CN"/>
          </w:rPr>
          <w:delText>1</w:delText>
        </w:r>
      </w:del>
      <w:ins w:id="18" w:author="Huawei" w:date="2020-06-03T13:39:00Z">
        <w:r w:rsidR="001C7697">
          <w:rPr>
            <w:rFonts w:ascii="Arial" w:hAnsi="Arial" w:cs="Arial"/>
            <w:sz w:val="24"/>
            <w:szCs w:val="24"/>
            <w:lang w:eastAsia="zh-CN"/>
          </w:rPr>
          <w:t>2</w:t>
        </w:r>
      </w:ins>
      <w:r w:rsidRPr="00356814">
        <w:rPr>
          <w:rFonts w:ascii="Arial" w:hAnsi="Arial" w:cs="Arial"/>
          <w:sz w:val="24"/>
          <w:szCs w:val="24"/>
          <w:lang w:eastAsia="zh-CN"/>
        </w:rPr>
        <w:t>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57C0F633" w:rsidR="00315906" w:rsidRPr="00356814" w:rsidRDefault="00315906" w:rsidP="00315906">
      <w:r w:rsidRPr="00356814">
        <w:rPr>
          <w:lang w:eastAsia="zh-CN"/>
        </w:rPr>
        <w:t>Not applicable.</w:t>
      </w:r>
      <w:bookmarkEnd w:id="5"/>
      <w:bookmarkEnd w:id="6"/>
      <w:bookmarkEnd w:id="7"/>
      <w:bookmarkEnd w:id="8"/>
    </w:p>
    <w:sectPr w:rsidR="00315906" w:rsidRPr="00356814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A06D7" w14:textId="77777777" w:rsidR="000E62A3" w:rsidRDefault="000E62A3">
      <w:r>
        <w:separator/>
      </w:r>
    </w:p>
  </w:endnote>
  <w:endnote w:type="continuationSeparator" w:id="0">
    <w:p w14:paraId="7B01B335" w14:textId="77777777" w:rsidR="000E62A3" w:rsidRDefault="000E62A3">
      <w:r>
        <w:continuationSeparator/>
      </w:r>
    </w:p>
  </w:endnote>
  <w:endnote w:type="continuationNotice" w:id="1">
    <w:p w14:paraId="6FA91613" w14:textId="77777777" w:rsidR="000E62A3" w:rsidRDefault="000E62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C98E5" w14:textId="77777777" w:rsidR="000E62A3" w:rsidRDefault="000E62A3">
      <w:r>
        <w:separator/>
      </w:r>
    </w:p>
  </w:footnote>
  <w:footnote w:type="continuationSeparator" w:id="0">
    <w:p w14:paraId="16C7B50F" w14:textId="77777777" w:rsidR="000E62A3" w:rsidRDefault="000E62A3">
      <w:r>
        <w:continuationSeparator/>
      </w:r>
    </w:p>
  </w:footnote>
  <w:footnote w:type="continuationNotice" w:id="1">
    <w:p w14:paraId="06D5B2D1" w14:textId="77777777" w:rsidR="000E62A3" w:rsidRDefault="000E62A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2A3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814E7"/>
    <w:rsid w:val="00192C46"/>
    <w:rsid w:val="001A08B3"/>
    <w:rsid w:val="001A5BCD"/>
    <w:rsid w:val="001A7B60"/>
    <w:rsid w:val="001B52F0"/>
    <w:rsid w:val="001B7A65"/>
    <w:rsid w:val="001C7697"/>
    <w:rsid w:val="001D6DF9"/>
    <w:rsid w:val="001E41F3"/>
    <w:rsid w:val="0021539F"/>
    <w:rsid w:val="00240A71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C6F6F"/>
    <w:rsid w:val="002E7DA0"/>
    <w:rsid w:val="002F0BB3"/>
    <w:rsid w:val="002F3235"/>
    <w:rsid w:val="00305409"/>
    <w:rsid w:val="00310EFE"/>
    <w:rsid w:val="00315906"/>
    <w:rsid w:val="003174B9"/>
    <w:rsid w:val="0032170C"/>
    <w:rsid w:val="003306B8"/>
    <w:rsid w:val="00336031"/>
    <w:rsid w:val="0035376D"/>
    <w:rsid w:val="003609EF"/>
    <w:rsid w:val="0036231A"/>
    <w:rsid w:val="003742CC"/>
    <w:rsid w:val="00374DD4"/>
    <w:rsid w:val="003840B0"/>
    <w:rsid w:val="00390678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06D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BE8"/>
    <w:rsid w:val="00651E88"/>
    <w:rsid w:val="00654923"/>
    <w:rsid w:val="00666389"/>
    <w:rsid w:val="00670550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4D5B"/>
    <w:rsid w:val="007968F2"/>
    <w:rsid w:val="007977A8"/>
    <w:rsid w:val="007B512A"/>
    <w:rsid w:val="007B5430"/>
    <w:rsid w:val="007C2097"/>
    <w:rsid w:val="007C64E1"/>
    <w:rsid w:val="007D6A07"/>
    <w:rsid w:val="007E2203"/>
    <w:rsid w:val="007F7259"/>
    <w:rsid w:val="008040A8"/>
    <w:rsid w:val="00816D1F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243C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B09B7"/>
    <w:rsid w:val="00EB11B1"/>
    <w:rsid w:val="00EB2D54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  <w:rsid w:val="00FD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7422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7422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7422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422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27422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27422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7422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af2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a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">
    <w:name w:val="HTML Preformatted"/>
    <w:basedOn w:val="a"/>
    <w:link w:val="HTML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a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4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af4">
    <w:name w:val="List Paragraph"/>
    <w:basedOn w:val="a"/>
    <w:link w:val="Char7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CBC0D-B498-4029-994D-8D12C96D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1118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1900-01-01T06:00:00Z</cp:lastPrinted>
  <dcterms:created xsi:type="dcterms:W3CDTF">2018-11-05T09:14:00Z</dcterms:created>
  <dcterms:modified xsi:type="dcterms:W3CDTF">2020-06-11T03:08:00Z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_2015_ms_pID_725343">
    <vt:lpwstr>(2)DVdWIMCc3SaWBk6YRqjbABxp6CDk49Td0ep07XvyXLxwfJfK5Hz2Gju7wXoYb6ZTBlN28pcT
Hh9dA1gncYW9n6NvHXc/Yyff+29iv8GZUGPfg2+E1er3HFuextNxnJa5SVR1oo0NJAVIlA/S
+QY/9gB8aTDdTDesRDAN/45H3U2jiuSbhBSPUAjOL2gqx+u7Rfmwu0BgL+aHUkjLcaCxkWAL
lBZCHnQXjhkdklTqJR</vt:lpwstr>
  </property>
  <property fmtid="{D5CDD505-2E9C-101B-9397-08002B2CF9AE}" pid="30" name="_2015_ms_pID_7253431">
    <vt:lpwstr>brCV2QvK9zgfwPKGhY0QWBoad3Fy0GN3BhPBGh+vrPfPrkndFlPAcW
vav7HN0tP2DDdGL/EbZE5M5g7xHuIaLi2EgVUieBAlFAxfYLJ7vg3O5CY640W8OOjLooGBj1
BROvoeuICXUDo3OFTpist4O9lbiU/Y6CrWoVLuUGZMNXzsJ6RMXu9icuIWnpmM1NjACzln08
EbgY7wSLofVY7qNv</vt:lpwstr>
  </property>
</Properties>
</file>